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74B6C8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2978">
        <w:rPr>
          <w:b/>
          <w:noProof/>
          <w:sz w:val="24"/>
        </w:rPr>
        <w:t>5872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64729" w:rsidR="001E41F3" w:rsidRPr="00410371" w:rsidRDefault="001055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33F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AD342" w:rsidR="00FA2978" w:rsidRPr="00FA2978" w:rsidRDefault="00FA29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4771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824CE" w:rsidR="001E41F3" w:rsidRPr="00410371" w:rsidRDefault="00041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A4FFF" w:rsidR="001E41F3" w:rsidRPr="00410371" w:rsidRDefault="00041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D42BC" w:rsidR="00F25D98" w:rsidRDefault="00041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00668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</w:t>
            </w:r>
            <w:r w:rsidR="00BF6AC1">
              <w:rPr>
                <w:noProof/>
              </w:rPr>
              <w:t>s</w:t>
            </w:r>
            <w:r>
              <w:rPr>
                <w:noProof/>
              </w:rPr>
              <w:t xml:space="preserve"> for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218066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072DE" w:rsidR="001E41F3" w:rsidRDefault="000417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DB63A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6A3B9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FB270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1C963" w:rsidR="001E41F3" w:rsidRDefault="00041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1B902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269B" w14:textId="5BAA7041" w:rsidR="00FB2703" w:rsidRDefault="00FB2703" w:rsidP="004448A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1F66FA19" w14:textId="6337CCE7" w:rsidR="004448A4" w:rsidRDefault="004448A4" w:rsidP="004448A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 w:rsidR="00354300">
              <w:rPr>
                <w:noProof/>
              </w:rPr>
              <w:t xml:space="preserve">supports </w:t>
            </w:r>
            <w:r w:rsidR="00354300">
              <w:rPr>
                <w:lang w:val="en-US" w:eastAsia="zh-CN"/>
              </w:rPr>
              <w:t xml:space="preserve">multiple records of </w:t>
            </w:r>
            <w:r w:rsidR="00354300">
              <w:rPr>
                <w:rFonts w:hint="eastAsia"/>
                <w:lang w:val="en-US" w:eastAsia="zh-CN"/>
              </w:rPr>
              <w:t>NA</w:t>
            </w:r>
            <w:r w:rsidR="00354300">
              <w:rPr>
                <w:lang w:val="en-US" w:eastAsia="zh-CN"/>
              </w:rPr>
              <w:t xml:space="preserve">S security context storage for multiple registrations </w:t>
            </w:r>
            <w:r w:rsidR="00FB2703">
              <w:rPr>
                <w:lang w:val="en-US" w:eastAsia="zh-CN"/>
              </w:rPr>
              <w:t xml:space="preserve">and </w:t>
            </w:r>
            <w:r w:rsidR="00354300">
              <w:rPr>
                <w:noProof/>
                <w:lang w:val="en-US"/>
              </w:rPr>
              <w:t xml:space="preserve">is storing </w:t>
            </w:r>
            <w:r w:rsidR="00FB2703">
              <w:rPr>
                <w:noProof/>
                <w:lang w:val="en-US"/>
              </w:rPr>
              <w:t xml:space="preserve">valid </w:t>
            </w:r>
            <w:r w:rsidR="00354300">
              <w:rPr>
                <w:noProof/>
                <w:lang w:val="en-US"/>
              </w:rPr>
              <w:t xml:space="preserve">5G NAS security contexts </w:t>
            </w:r>
            <w:r w:rsidR="00FB2703">
              <w:rPr>
                <w:noProof/>
                <w:lang w:val="en-US"/>
              </w:rPr>
              <w:t>for two different PLMNs.</w:t>
            </w:r>
          </w:p>
          <w:p w14:paraId="57A6CCC8" w14:textId="7D405466" w:rsidR="001E41F3" w:rsidRDefault="0004173A" w:rsidP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>UE was registered to PLMN A over 3GPP access and to PLMN B over non-3GPP access</w:t>
            </w:r>
            <w:r w:rsidR="00FB2703">
              <w:rPr>
                <w:noProof/>
              </w:rPr>
              <w:t xml:space="preserve">, the UE is storing security contexts for these PLMNs </w:t>
            </w:r>
            <w:r>
              <w:rPr>
                <w:noProof/>
              </w:rPr>
              <w:t xml:space="preserve">and the </w:t>
            </w:r>
            <w:r w:rsidRPr="009E6506">
              <w:rPr>
                <w:noProof/>
              </w:rPr>
              <w:t xml:space="preserve">UE </w:t>
            </w:r>
            <w:r w:rsidR="00FB2703"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 w:rsidR="00FB2703">
              <w:rPr>
                <w:noProof/>
              </w:rPr>
              <w:t>ed over both accesses</w:t>
            </w:r>
            <w:r w:rsidR="00D2550A">
              <w:rPr>
                <w:noProof/>
              </w:rPr>
              <w:t xml:space="preserve"> (i.e., both stored security contexts are valid)</w:t>
            </w:r>
            <w:r w:rsidR="00FB2703">
              <w:rPr>
                <w:noProof/>
              </w:rPr>
              <w:t>, then at initial registration</w:t>
            </w:r>
            <w:r w:rsidRPr="009E6506">
              <w:rPr>
                <w:noProof/>
              </w:rPr>
              <w:t xml:space="preserve"> </w:t>
            </w:r>
            <w:r w:rsidR="00FB2703"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 w:rsidR="00FB2703">
              <w:rPr>
                <w:noProof/>
              </w:rPr>
              <w:t xml:space="preserve">the UE shall mark security context of 3GPP access (from PLMN A in record#1 of 3GPP access) as invalid </w:t>
            </w:r>
            <w:r w:rsidR="00D2550A">
              <w:rPr>
                <w:noProof/>
              </w:rPr>
              <w:t xml:space="preserve">and </w:t>
            </w:r>
            <w:r w:rsidR="00354300">
              <w:rPr>
                <w:noProof/>
              </w:rPr>
              <w:t xml:space="preserve">the 5G NAS security context </w:t>
            </w:r>
            <w:r w:rsidR="00FB2703">
              <w:rPr>
                <w:noProof/>
              </w:rPr>
              <w:t xml:space="preserve">stored in record#1 of non-3GPP </w:t>
            </w:r>
            <w:r w:rsidR="00D2550A">
              <w:rPr>
                <w:noProof/>
              </w:rPr>
              <w:t xml:space="preserve">access (from PLMN B) </w:t>
            </w:r>
            <w:r w:rsidR="00FB2703">
              <w:rPr>
                <w:noProof/>
              </w:rPr>
              <w:t>remain</w:t>
            </w:r>
            <w:r w:rsidR="00D2550A">
              <w:rPr>
                <w:noProof/>
              </w:rPr>
              <w:t>s</w:t>
            </w:r>
            <w:r w:rsidR="00FB2703">
              <w:rPr>
                <w:noProof/>
              </w:rPr>
              <w:t xml:space="preserve"> as valid</w:t>
            </w:r>
            <w:r w:rsidR="00354300">
              <w:rPr>
                <w:noProof/>
              </w:rPr>
              <w:t>.</w:t>
            </w:r>
          </w:p>
          <w:p w14:paraId="708AA7DE" w14:textId="5AB7C8FF" w:rsidR="00354300" w:rsidRDefault="00354300" w:rsidP="00041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0EF95" w14:textId="76E3195F" w:rsidR="001E41F3" w:rsidRDefault="004448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De</w:t>
            </w:r>
            <w:r w:rsidR="00FB2703">
              <w:rPr>
                <w:noProof/>
              </w:rPr>
              <w:t xml:space="preserve">fined </w:t>
            </w:r>
            <w:r>
              <w:rPr>
                <w:noProof/>
              </w:rPr>
              <w:t xml:space="preserve">how </w:t>
            </w:r>
            <w:r w:rsidR="00FB2703">
              <w:rPr>
                <w:noProof/>
              </w:rPr>
              <w:t xml:space="preserve">the UE </w:t>
            </w:r>
            <w:r w:rsidR="00FB2703" w:rsidRPr="00483CAB">
              <w:rPr>
                <w:lang w:val="en-US"/>
              </w:rPr>
              <w:t>capable of</w:t>
            </w:r>
            <w:r w:rsidR="00FB2703" w:rsidRPr="00483CAB">
              <w:rPr>
                <w:noProof/>
                <w:lang w:val="en-US"/>
              </w:rPr>
              <w:t xml:space="preserve"> </w:t>
            </w:r>
            <w:r w:rsidR="00FB2703" w:rsidRPr="00483CAB">
              <w:rPr>
                <w:lang w:val="en-US"/>
              </w:rPr>
              <w:t>registration</w:t>
            </w:r>
            <w:r w:rsidR="00FB2703" w:rsidRPr="00483CAB">
              <w:rPr>
                <w:noProof/>
                <w:lang w:val="en-US"/>
              </w:rPr>
              <w:t xml:space="preserve"> over both 3GPP access and non-3GPP access</w:t>
            </w:r>
            <w:r w:rsidR="00FB2703"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</w:t>
            </w:r>
            <w:r w:rsidR="00FB2703">
              <w:rPr>
                <w:noProof/>
              </w:rPr>
              <w:t>is storing 5G NAS security context for two different PLMNs</w:t>
            </w:r>
            <w:r>
              <w:rPr>
                <w:lang w:val="en-US" w:eastAsia="zh-CN"/>
              </w:rPr>
              <w:t>.</w:t>
            </w:r>
          </w:p>
          <w:p w14:paraId="31C656EC" w14:textId="73075691" w:rsidR="00354300" w:rsidRDefault="00354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08073" w14:textId="4E811270" w:rsidR="00354300" w:rsidRDefault="00FB2703" w:rsidP="00FB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handles 5G NAS security contexts incorrectly when it is storing valid security contexts for two different PLMNs.</w:t>
            </w:r>
          </w:p>
          <w:p w14:paraId="5C4BEB44" w14:textId="44FA2EC1" w:rsidR="00FB2703" w:rsidRDefault="00FB2703" w:rsidP="00FB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4AB4A" w:rsidR="001E41F3" w:rsidRDefault="00E55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4B630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3A525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10645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BD264" w14:textId="77777777" w:rsidR="00B9655E" w:rsidRPr="003168A2" w:rsidRDefault="00B9655E" w:rsidP="00B9655E">
      <w:pPr>
        <w:pStyle w:val="Heading4"/>
        <w:rPr>
          <w:lang w:val="en-US"/>
        </w:rPr>
      </w:pPr>
      <w:bookmarkStart w:id="1" w:name="_Toc20232404"/>
      <w:bookmarkStart w:id="2" w:name="_Toc27746490"/>
      <w:bookmarkStart w:id="3" w:name="_Toc36212670"/>
      <w:bookmarkStart w:id="4" w:name="_Toc36656847"/>
      <w:bookmarkStart w:id="5" w:name="_Toc45286508"/>
      <w:bookmarkStart w:id="6" w:name="_Toc51947775"/>
      <w:bookmarkStart w:id="7" w:name="_Toc51948867"/>
      <w:bookmarkStart w:id="8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</w:p>
    <w:p w14:paraId="1C533E71" w14:textId="77777777" w:rsidR="00B9655E" w:rsidRPr="003168A2" w:rsidRDefault="00B9655E" w:rsidP="00B9655E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r>
        <w:t>ng</w:t>
      </w:r>
      <w:r w:rsidRPr="003168A2">
        <w:t>KSI).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408F2F1F" w14:textId="77777777" w:rsidR="00B9655E" w:rsidRPr="003168A2" w:rsidRDefault="00B9655E" w:rsidP="00B9655E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500F8955" w14:textId="77777777" w:rsidR="00B9655E" w:rsidRPr="003168A2" w:rsidRDefault="00B9655E" w:rsidP="00B9655E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7F14703F" w14:textId="77777777" w:rsidR="00B9655E" w:rsidRDefault="00B9655E" w:rsidP="00B9655E">
      <w:r>
        <w:rPr>
          <w:lang w:val="en-US"/>
        </w:rPr>
        <w:t>The key set identifier ng</w:t>
      </w:r>
      <w:r w:rsidRPr="003168A2">
        <w:rPr>
          <w:lang w:val="en-US"/>
        </w:rPr>
        <w:t xml:space="preserve">KSI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4E231014" w14:textId="77777777" w:rsidR="00B9655E" w:rsidRPr="003168A2" w:rsidRDefault="00B9655E" w:rsidP="00B9655E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in the </w:t>
      </w:r>
      <w:r>
        <w:t>ng</w:t>
      </w:r>
      <w:r w:rsidRPr="00CC0C94">
        <w:t>KSI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322CBE63" w14:textId="77777777" w:rsidR="00B9655E" w:rsidRPr="003168A2" w:rsidRDefault="00B9655E" w:rsidP="00B9655E">
      <w:r w:rsidRPr="003168A2">
        <w:t>In the present document, when the UE is required to delete a</w:t>
      </w:r>
      <w:r>
        <w:t>n ngKSI</w:t>
      </w:r>
      <w:r w:rsidRPr="003168A2">
        <w:t xml:space="preserve">, the UE shall set the </w:t>
      </w:r>
      <w:r>
        <w:t>ng</w:t>
      </w:r>
      <w:r w:rsidRPr="003168A2">
        <w:t>KSI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r>
        <w:t>ng</w:t>
      </w:r>
      <w:r w:rsidRPr="003168A2">
        <w:t>KSI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>is invalid, the UE shall delete the ngKSI.</w:t>
      </w:r>
    </w:p>
    <w:p w14:paraId="79909DC0" w14:textId="77777777" w:rsidR="00B9655E" w:rsidRPr="003168A2" w:rsidRDefault="00B9655E" w:rsidP="00B9655E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3C00BB06" w14:textId="77777777" w:rsidR="00B9655E" w:rsidRDefault="00B9655E" w:rsidP="00B9655E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03139ACB" w14:textId="77777777" w:rsidR="00B9655E" w:rsidRPr="003168A2" w:rsidRDefault="00B9655E" w:rsidP="00B9655E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22260769" w14:textId="77777777" w:rsidR="00B9655E" w:rsidRPr="003168A2" w:rsidRDefault="00B9655E" w:rsidP="00B9655E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27F6FA53" w14:textId="77777777" w:rsidR="00B9655E" w:rsidRPr="003168A2" w:rsidRDefault="00B9655E" w:rsidP="00B9655E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48EE0EF4" w14:textId="77777777" w:rsidR="00B9655E" w:rsidRPr="003168A2" w:rsidRDefault="00B9655E" w:rsidP="00B9655E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FC08772" w14:textId="77777777" w:rsidR="00B9655E" w:rsidRPr="003168A2" w:rsidRDefault="00B9655E" w:rsidP="00B9655E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48191454" w14:textId="77777777" w:rsidR="00B9655E" w:rsidRDefault="00B9655E" w:rsidP="00B9655E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052DB45C" w14:textId="77777777" w:rsidR="00B9655E" w:rsidRDefault="00B9655E" w:rsidP="00B9655E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456CD8BB" w14:textId="77777777" w:rsidR="00B9655E" w:rsidRDefault="00B9655E" w:rsidP="00B9655E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7BC35752" w14:textId="77777777" w:rsidR="00B9655E" w:rsidRDefault="00B9655E" w:rsidP="00B9655E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0FF9D961" w14:textId="77777777" w:rsidR="00B9655E" w:rsidRDefault="00B9655E" w:rsidP="00B9655E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7F1529FD" w14:textId="77777777" w:rsidR="00B9655E" w:rsidRPr="003168A2" w:rsidRDefault="00B9655E" w:rsidP="00B9655E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69F8C140" w14:textId="77777777" w:rsidR="00B9655E" w:rsidRPr="003168A2" w:rsidRDefault="00B9655E" w:rsidP="00B9655E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071A9549" w14:textId="77777777" w:rsidR="00B9655E" w:rsidRDefault="00B9655E" w:rsidP="00B9655E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1DDCD9D" w14:textId="77777777" w:rsidR="00B9655E" w:rsidRDefault="00B9655E" w:rsidP="00B9655E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r w:rsidRPr="000D6732">
        <w:t xml:space="preserve">elete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5525CD6F" w14:textId="77777777" w:rsidR="00B9655E" w:rsidRDefault="00B9655E" w:rsidP="00B9655E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26470D84" w14:textId="77777777" w:rsidR="00B9655E" w:rsidRDefault="00B9655E" w:rsidP="00B9655E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EDE53E7" w14:textId="77777777" w:rsidR="00B9655E" w:rsidRDefault="00B9655E" w:rsidP="00B9655E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02457B52" w14:textId="77777777" w:rsidR="00B9655E" w:rsidRDefault="00B9655E" w:rsidP="00B9655E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3E98A752" w14:textId="77777777" w:rsidR="00B9655E" w:rsidRPr="00D92CE1" w:rsidRDefault="00B9655E" w:rsidP="00B9655E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0157C6EB" w14:textId="77777777" w:rsidR="00B9655E" w:rsidRDefault="00B9655E" w:rsidP="00B9655E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F76CC7C" w14:textId="7C6BD7D5" w:rsidR="00B9655E" w:rsidRDefault="00B9655E" w:rsidP="00B9655E">
      <w:pPr>
        <w:rPr>
          <w:ins w:id="9" w:author="MFI3" w:date="2022-09-30T07:48:00Z"/>
          <w:lang w:val="en-US"/>
        </w:rPr>
      </w:pPr>
      <w:r w:rsidRPr="00483CAB">
        <w:rPr>
          <w:lang w:val="en-US"/>
        </w:rPr>
        <w:lastRenderedPageBreak/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0" w:author="MFI3" w:date="2022-09-30T07:43:00Z">
        <w:r>
          <w:rPr>
            <w:noProof/>
            <w:lang w:val="en-US"/>
          </w:rPr>
          <w:t xml:space="preserve"> and </w:t>
        </w:r>
      </w:ins>
      <w:ins w:id="11" w:author="MFI3" w:date="2022-09-30T09:30:00Z">
        <w:r>
          <w:rPr>
            <w:noProof/>
            <w:lang w:val="en-US"/>
          </w:rPr>
          <w:t>is storing</w:t>
        </w:r>
      </w:ins>
      <w:ins w:id="12" w:author="MFI3" w:date="2022-09-30T07:43:00Z">
        <w:r>
          <w:rPr>
            <w:noProof/>
            <w:lang w:val="en-US"/>
          </w:rPr>
          <w:t xml:space="preserve"> a 5G NAS security context for </w:t>
        </w:r>
      </w:ins>
      <w:ins w:id="13" w:author="MFI3" w:date="2022-09-30T09:26:00Z">
        <w:r>
          <w:rPr>
            <w:noProof/>
            <w:lang w:val="en-US"/>
          </w:rPr>
          <w:t>one</w:t>
        </w:r>
      </w:ins>
      <w:ins w:id="14" w:author="MFI3" w:date="2022-09-30T07:43:00Z">
        <w:r>
          <w:rPr>
            <w:noProof/>
            <w:lang w:val="en-US"/>
          </w:rPr>
          <w:t xml:space="preserve"> </w:t>
        </w:r>
      </w:ins>
      <w:ins w:id="15" w:author="MFI3" w:date="2022-09-30T07:44:00Z">
        <w:r>
          <w:rPr>
            <w:noProof/>
            <w:lang w:val="en-US"/>
          </w:rPr>
          <w:t>PLMN</w:t>
        </w:r>
      </w:ins>
      <w:ins w:id="16" w:author="MFI3" w:date="2022-09-30T09:26:00Z">
        <w:r>
          <w:rPr>
            <w:noProof/>
            <w:lang w:val="en-US"/>
          </w:rPr>
          <w:t xml:space="preserve"> only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</w:p>
    <w:p w14:paraId="2B8F83D8" w14:textId="77777777" w:rsidR="00B9655E" w:rsidRDefault="00B9655E" w:rsidP="00B9655E">
      <w:pPr>
        <w:rPr>
          <w:lang w:val="en-US" w:eastAsia="zh-CN"/>
        </w:rPr>
      </w:pPr>
      <w:ins w:id="17" w:author="MFI3" w:date="2022-09-30T07:48:00Z">
        <w:r w:rsidRPr="00483CAB">
          <w:rPr>
            <w:lang w:val="en-US"/>
          </w:rPr>
          <w:t>If the UE 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 xml:space="preserve">, 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 xml:space="preserve">S security context storage for multiple registration and the UE is storing 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 of a PLMN in the record 1 of a</w:t>
        </w:r>
      </w:ins>
      <w:ins w:id="18" w:author="MFI3" w:date="2022-09-30T07:52:00Z">
        <w:r>
          <w:rPr>
            <w:noProof/>
          </w:rPr>
          <w:t>n</w:t>
        </w:r>
      </w:ins>
      <w:ins w:id="19" w:author="MFI3" w:date="2022-09-30T07:49:00Z">
        <w:r>
          <w:rPr>
            <w:noProof/>
          </w:rPr>
          <w:t xml:space="preserve"> </w:t>
        </w:r>
      </w:ins>
      <w:ins w:id="20" w:author="MFI3" w:date="2022-09-30T07:48:00Z">
        <w:r w:rsidRPr="002D0BDC">
          <w:rPr>
            <w:noProof/>
          </w:rPr>
          <w:t xml:space="preserve">access </w:t>
        </w:r>
      </w:ins>
      <w:ins w:id="21" w:author="MFI3" w:date="2022-09-30T07:54:00Z">
        <w:r>
          <w:rPr>
            <w:lang w:val="en-US"/>
          </w:rPr>
          <w:t xml:space="preserve">(i.e., 3GPP access or non-3GPP access) </w:t>
        </w:r>
      </w:ins>
      <w:ins w:id="22" w:author="MFI3" w:date="2022-09-30T07:48:00Z">
        <w:r w:rsidRPr="002D0BDC">
          <w:rPr>
            <w:noProof/>
          </w:rPr>
          <w:t>and a second 5G security context of a second PLMN in the record 1 of a second access</w:t>
        </w:r>
        <w:r w:rsidRPr="002D0BDC">
          <w:rPr>
            <w:lang w:val="en-US" w:eastAsia="zh-CN"/>
          </w:rPr>
          <w:t xml:space="preserve">, </w:t>
        </w:r>
        <w:r w:rsidRPr="002D0BDC">
          <w:rPr>
            <w:lang w:val="en-US"/>
          </w:rPr>
          <w:t xml:space="preserve">the UE in </w:t>
        </w:r>
        <w:r w:rsidRPr="002D0BDC">
          <w:t>the state</w:t>
        </w:r>
        <w:r w:rsidRPr="002D0BDC">
          <w:rPr>
            <w:lang w:val="en-US"/>
          </w:rPr>
          <w:t xml:space="preserve"> 5GMM-DEREGISTERED over both 3GPP access and non-3GPP access shall mark the 5G NAS security contexts of the PLMN stored in the record 1 of an access </w:t>
        </w:r>
      </w:ins>
      <w:ins w:id="23" w:author="MFI3" w:date="2022-09-30T07:53:00Z">
        <w:r>
          <w:rPr>
            <w:lang w:val="en-US"/>
          </w:rPr>
          <w:t xml:space="preserve">(i.e., 3GPP access or non-3GPP access) </w:t>
        </w:r>
      </w:ins>
      <w:ins w:id="24" w:author="MFI3" w:date="2022-09-30T07:48:00Z">
        <w:r w:rsidRPr="002D0BDC">
          <w:rPr>
            <w:lang w:val="en-US"/>
          </w:rPr>
          <w:t>as</w:t>
        </w:r>
        <w:r>
          <w:rPr>
            <w:lang w:val="en-US"/>
          </w:rPr>
          <w:t xml:space="preserve"> invalid for </w:t>
        </w:r>
        <w:r w:rsidRPr="006C4FF1">
          <w:rPr>
            <w:lang w:val="en-US"/>
          </w:rPr>
          <w:t xml:space="preserve">both 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and non-3GPP </w:t>
        </w:r>
        <w:r w:rsidRPr="00B9251D">
          <w:rPr>
            <w:lang w:val="en-US"/>
          </w:rPr>
          <w:t>access</w:t>
        </w:r>
        <w:r w:rsidRPr="006C4FF1">
          <w:rPr>
            <w:lang w:val="en-US"/>
          </w:rPr>
          <w:t xml:space="preserve"> </w:t>
        </w:r>
        <w:r w:rsidRPr="002D0BDC">
          <w:rPr>
            <w:lang w:val="en-US"/>
          </w:rPr>
          <w:t xml:space="preserve">when the UE initiates an initial registration procedure </w:t>
        </w:r>
        <w:r w:rsidRPr="002D0BDC">
          <w:rPr>
            <w:noProof/>
            <w:lang w:val="en-US"/>
          </w:rPr>
          <w:t>over the access</w:t>
        </w:r>
        <w:r w:rsidRPr="00483CAB">
          <w:rPr>
            <w:lang w:val="en-US"/>
          </w:rPr>
          <w:t xml:space="preserve"> as</w:t>
        </w:r>
        <w:r w:rsidRPr="006C4FF1">
          <w:rPr>
            <w:lang w:val="en-US"/>
          </w:rPr>
          <w:t xml:space="preserve"> described in subclause 5.5.1.2 or when the UE leaves state 5GMM-DEREGISTERED for any other state except 5GMM-NULL </w:t>
        </w:r>
        <w:r w:rsidRPr="006C4FF1">
          <w:rPr>
            <w:noProof/>
            <w:lang w:val="en-US"/>
          </w:rPr>
          <w:t xml:space="preserve">over </w:t>
        </w:r>
        <w:r>
          <w:rPr>
            <w:noProof/>
            <w:lang w:val="en-US" w:eastAsia="zh-CN"/>
          </w:rPr>
          <w:t xml:space="preserve">the </w:t>
        </w:r>
        <w:r w:rsidRPr="00483CAB">
          <w:rPr>
            <w:noProof/>
            <w:lang w:val="en-US"/>
          </w:rPr>
          <w:t>access</w:t>
        </w:r>
        <w:r>
          <w:rPr>
            <w:noProof/>
            <w:lang w:val="en-US"/>
          </w:rPr>
          <w:t xml:space="preserve">. If the UE remains in the state 5GMM-DEREGISTERED over the second access, </w:t>
        </w:r>
        <w:r>
          <w:rPr>
            <w:noProof/>
          </w:rPr>
          <w:t xml:space="preserve">the 5G security context of a second PLMN stored in the record 1 of the second access remains as valid for </w:t>
        </w:r>
        <w:r w:rsidRPr="006C4FF1">
          <w:rPr>
            <w:lang w:val="en-US"/>
          </w:rPr>
          <w:t xml:space="preserve">both 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and non-3GPP </w:t>
        </w:r>
        <w:r w:rsidRPr="00B9251D">
          <w:rPr>
            <w:lang w:val="en-US"/>
          </w:rPr>
          <w:t>access</w:t>
        </w:r>
      </w:ins>
      <w:ins w:id="25" w:author="MFI3" w:date="2022-09-30T07:55:00Z">
        <w:r>
          <w:rPr>
            <w:lang w:val="en-US"/>
          </w:rPr>
          <w:t>.</w:t>
        </w:r>
      </w:ins>
      <w:del w:id="26" w:author="MFI3" w:date="2022-09-30T07:55:00Z">
        <w:r w:rsidDel="00A012D3">
          <w:rPr>
            <w:rFonts w:hint="eastAsia"/>
            <w:lang w:val="en-US" w:eastAsia="zh-CN"/>
          </w:rPr>
          <w:delText xml:space="preserve"> </w:delText>
        </w:r>
      </w:del>
    </w:p>
    <w:p w14:paraId="3BC1CFCC" w14:textId="77777777" w:rsidR="00B9655E" w:rsidRDefault="00B9655E" w:rsidP="00B9655E">
      <w:pPr>
        <w:rPr>
          <w:lang w:val="en-US"/>
        </w:rPr>
      </w:pPr>
      <w:r>
        <w:rPr>
          <w:lang w:val="en-US" w:eastAsia="zh-CN"/>
        </w:rPr>
        <w:t xml:space="preserve">Otherwise, </w:t>
      </w:r>
      <w:r>
        <w:rPr>
          <w:lang w:val="en-US"/>
        </w:rPr>
        <w:t>t</w:t>
      </w:r>
      <w:r w:rsidRPr="006C4FF1">
        <w:rPr>
          <w:lang w:val="en-US"/>
        </w:rPr>
        <w:t xml:space="preserve">he </w:t>
      </w:r>
      <w:r>
        <w:rPr>
          <w:lang w:val="en-US"/>
        </w:rPr>
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14:paraId="154D8A89" w14:textId="233C968F" w:rsidR="00B9655E" w:rsidRDefault="00B9655E" w:rsidP="00B9655E">
      <w:pPr>
        <w:rPr>
          <w:ins w:id="27" w:author="MFI3" w:date="2022-09-30T09:25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28" w:author="MFI3" w:date="2022-09-30T09:26:00Z">
        <w:r>
          <w:rPr>
            <w:noProof/>
            <w:lang w:val="en-US"/>
          </w:rPr>
          <w:t xml:space="preserve"> and </w:t>
        </w:r>
      </w:ins>
      <w:ins w:id="29" w:author="MFI3" w:date="2022-09-30T09:30:00Z">
        <w:r>
          <w:rPr>
            <w:noProof/>
            <w:lang w:val="en-US"/>
          </w:rPr>
          <w:t>is storing</w:t>
        </w:r>
      </w:ins>
      <w:ins w:id="30" w:author="MFI3" w:date="2022-09-30T09:26:00Z">
        <w:r>
          <w:rPr>
            <w:noProof/>
            <w:lang w:val="en-US"/>
          </w:rPr>
          <w:t xml:space="preserve"> a 5G NAS security context for one PLMN only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5AC8553A" w14:textId="59A1767F" w:rsidR="00B9655E" w:rsidRDefault="00B9655E" w:rsidP="00B9655E">
      <w:pPr>
        <w:rPr>
          <w:ins w:id="31" w:author="MFI3" w:date="2022-09-30T09:25:00Z"/>
          <w:lang w:eastAsia="ko-KR"/>
        </w:rPr>
      </w:pPr>
      <w:ins w:id="32" w:author="MFI3" w:date="2022-09-30T09:25:00Z">
        <w:r>
          <w:rPr>
            <w:lang w:val="en-US"/>
          </w:rPr>
          <w:t>If the UE 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 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>S security context storage for multiple registration</w:t>
        </w:r>
        <w:r>
          <w:rPr>
            <w:noProof/>
            <w:lang w:val="en-US"/>
          </w:rPr>
          <w:t xml:space="preserve"> and </w:t>
        </w:r>
      </w:ins>
      <w:ins w:id="33" w:author="MFI3" w:date="2022-09-30T09:30:00Z">
        <w:r>
          <w:rPr>
            <w:noProof/>
            <w:lang w:val="en-US"/>
          </w:rPr>
          <w:t>is storing</w:t>
        </w:r>
      </w:ins>
      <w:ins w:id="34" w:author="MFI3" w:date="2022-09-30T09:25:00Z">
        <w:r>
          <w:rPr>
            <w:noProof/>
            <w:lang w:val="en-US"/>
          </w:rPr>
          <w:t xml:space="preserve"> </w:t>
        </w:r>
        <w:r>
          <w:rPr>
            <w:lang w:val="en-US" w:eastAsia="zh-CN"/>
          </w:rPr>
          <w:t xml:space="preserve">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 of a PLMN in the record 1 of a</w:t>
        </w:r>
        <w:r>
          <w:rPr>
            <w:noProof/>
          </w:rPr>
          <w:t xml:space="preserve">n </w:t>
        </w:r>
        <w:r w:rsidRPr="002D0BDC">
          <w:rPr>
            <w:noProof/>
          </w:rPr>
          <w:t xml:space="preserve">access </w:t>
        </w:r>
        <w:r>
          <w:rPr>
            <w:lang w:val="en-US"/>
          </w:rPr>
          <w:t xml:space="preserve">(i.e., 3GPP access or non-3GPP access) </w:t>
        </w:r>
        <w:r w:rsidRPr="002D0BDC">
          <w:rPr>
            <w:noProof/>
          </w:rPr>
          <w:t>and a second 5G security context of a second PLMN in the record 1 of a second access</w:t>
        </w:r>
        <w:r>
          <w:rPr>
            <w:lang w:val="en-US"/>
          </w:rPr>
          <w:t xml:space="preserve">, the UE shall </w:t>
        </w:r>
        <w:r w:rsidRPr="002670B3">
          <w:rPr>
            <w:lang w:val="en-US"/>
          </w:rPr>
          <w:t xml:space="preserve">mark </w:t>
        </w:r>
        <w:r>
          <w:rPr>
            <w:lang w:val="en-US"/>
          </w:rPr>
          <w:t>the 5G NAS security context</w:t>
        </w:r>
        <w:r w:rsidRPr="002670B3">
          <w:rPr>
            <w:lang w:val="en-US"/>
          </w:rPr>
          <w:t xml:space="preserve"> </w:t>
        </w:r>
        <w:r>
          <w:rPr>
            <w:lang w:val="en-US"/>
          </w:rPr>
          <w:t xml:space="preserve">stored in the record 1 of an access </w:t>
        </w:r>
        <w:r w:rsidRPr="002670B3">
          <w:rPr>
            <w:lang w:val="en-US"/>
          </w:rPr>
          <w:t xml:space="preserve">as valid </w:t>
        </w:r>
        <w:r>
          <w:rPr>
            <w:lang w:val="en-US"/>
          </w:rPr>
          <w:t xml:space="preserve">for </w:t>
        </w:r>
        <w:r w:rsidRPr="002D0BDC">
          <w:rPr>
            <w:lang w:val="en-US"/>
          </w:rPr>
          <w:t>both 3GPP access and non-3GPP access</w:t>
        </w:r>
        <w:r w:rsidRPr="002670B3">
          <w:rPr>
            <w:lang w:val="en-US"/>
          </w:rPr>
          <w:t xml:space="preserve"> when the UE enters state 5GMM-DEREGISTERED from any other state except 5GMM-NULL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the access</w:t>
        </w:r>
        <w:r w:rsidRPr="002670B3">
          <w:rPr>
            <w:lang w:val="en-US"/>
          </w:rPr>
          <w:t xml:space="preserve"> or when the UE aborts the initial registration procedure without having left 5GMM-DEREGISTERED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the access</w:t>
        </w:r>
        <w:r w:rsidRPr="002670B3">
          <w:rPr>
            <w:lang w:eastAsia="ko-KR"/>
          </w:rPr>
          <w:t>.</w:t>
        </w:r>
      </w:ins>
    </w:p>
    <w:p w14:paraId="527A7965" w14:textId="77777777" w:rsidR="00B9655E" w:rsidRDefault="00B9655E" w:rsidP="00B9655E">
      <w:r>
        <w:rPr>
          <w:lang w:eastAsia="ko-KR"/>
        </w:rPr>
        <w:t xml:space="preserve">Otherwise, </w:t>
      </w:r>
      <w:r>
        <w:rPr>
          <w:lang w:val="en-US"/>
        </w:rPr>
        <w:t>t</w:t>
      </w:r>
      <w:r w:rsidRPr="005672AA">
        <w:rPr>
          <w:lang w:val="en-US"/>
        </w:rPr>
        <w:t xml:space="preserve">he </w:t>
      </w:r>
      <w:r>
        <w:rPr>
          <w:lang w:val="en-US"/>
        </w:rPr>
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B96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8555" w14:textId="77777777" w:rsidR="0010559C" w:rsidRDefault="0010559C">
      <w:r>
        <w:separator/>
      </w:r>
    </w:p>
  </w:endnote>
  <w:endnote w:type="continuationSeparator" w:id="0">
    <w:p w14:paraId="148EE3B2" w14:textId="77777777" w:rsidR="0010559C" w:rsidRDefault="0010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2E79" w14:textId="77777777" w:rsidR="003F0D8A" w:rsidRDefault="003F0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2D0D" w14:textId="77777777" w:rsidR="003F0D8A" w:rsidRDefault="003F0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89477" w14:textId="77777777" w:rsidR="003F0D8A" w:rsidRDefault="003F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163CB" w14:textId="77777777" w:rsidR="0010559C" w:rsidRDefault="0010559C">
      <w:r>
        <w:separator/>
      </w:r>
    </w:p>
  </w:footnote>
  <w:footnote w:type="continuationSeparator" w:id="0">
    <w:p w14:paraId="2429A2EB" w14:textId="77777777" w:rsidR="0010559C" w:rsidRDefault="0010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92AE" w14:textId="77777777" w:rsidR="003F0D8A" w:rsidRDefault="003F0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61618" w14:textId="77777777" w:rsidR="003F0D8A" w:rsidRDefault="003F0D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3A"/>
    <w:rsid w:val="000A6394"/>
    <w:rsid w:val="000B7FED"/>
    <w:rsid w:val="000C038A"/>
    <w:rsid w:val="000C6598"/>
    <w:rsid w:val="000D44B3"/>
    <w:rsid w:val="0010559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54300"/>
    <w:rsid w:val="003609EF"/>
    <w:rsid w:val="0036231A"/>
    <w:rsid w:val="00374DD4"/>
    <w:rsid w:val="00395B1D"/>
    <w:rsid w:val="003D573A"/>
    <w:rsid w:val="003E1A36"/>
    <w:rsid w:val="003F0D8A"/>
    <w:rsid w:val="003F44D1"/>
    <w:rsid w:val="00410371"/>
    <w:rsid w:val="004242F1"/>
    <w:rsid w:val="004448A4"/>
    <w:rsid w:val="0045070E"/>
    <w:rsid w:val="004B75B7"/>
    <w:rsid w:val="005141D9"/>
    <w:rsid w:val="0051580D"/>
    <w:rsid w:val="00520CA3"/>
    <w:rsid w:val="00547111"/>
    <w:rsid w:val="00592D74"/>
    <w:rsid w:val="005E2C44"/>
    <w:rsid w:val="005F7A5A"/>
    <w:rsid w:val="00604BD9"/>
    <w:rsid w:val="00621188"/>
    <w:rsid w:val="006257ED"/>
    <w:rsid w:val="00653DE4"/>
    <w:rsid w:val="00665C47"/>
    <w:rsid w:val="00695808"/>
    <w:rsid w:val="006B46FB"/>
    <w:rsid w:val="006E21FB"/>
    <w:rsid w:val="006F7EDC"/>
    <w:rsid w:val="0071581D"/>
    <w:rsid w:val="007803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777D9"/>
    <w:rsid w:val="00991B88"/>
    <w:rsid w:val="009A1897"/>
    <w:rsid w:val="009A5753"/>
    <w:rsid w:val="009A579D"/>
    <w:rsid w:val="009E3297"/>
    <w:rsid w:val="009F734F"/>
    <w:rsid w:val="00A012D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55E"/>
    <w:rsid w:val="00B968C8"/>
    <w:rsid w:val="00BA3EC5"/>
    <w:rsid w:val="00BA51D9"/>
    <w:rsid w:val="00BB5DFC"/>
    <w:rsid w:val="00BD279D"/>
    <w:rsid w:val="00BD6BB8"/>
    <w:rsid w:val="00BF6AC1"/>
    <w:rsid w:val="00C24BC5"/>
    <w:rsid w:val="00C66BA2"/>
    <w:rsid w:val="00C870F6"/>
    <w:rsid w:val="00C95985"/>
    <w:rsid w:val="00CC5026"/>
    <w:rsid w:val="00CC68D0"/>
    <w:rsid w:val="00D03F9A"/>
    <w:rsid w:val="00D06D51"/>
    <w:rsid w:val="00D24991"/>
    <w:rsid w:val="00D2550A"/>
    <w:rsid w:val="00D50255"/>
    <w:rsid w:val="00D66520"/>
    <w:rsid w:val="00D80124"/>
    <w:rsid w:val="00D84AE9"/>
    <w:rsid w:val="00DA455D"/>
    <w:rsid w:val="00DB4A96"/>
    <w:rsid w:val="00DE34CF"/>
    <w:rsid w:val="00E13F3D"/>
    <w:rsid w:val="00E34898"/>
    <w:rsid w:val="00E55618"/>
    <w:rsid w:val="00EB09B7"/>
    <w:rsid w:val="00EE7D7C"/>
    <w:rsid w:val="00F25D98"/>
    <w:rsid w:val="00F300FB"/>
    <w:rsid w:val="00F32182"/>
    <w:rsid w:val="00F61657"/>
    <w:rsid w:val="00FA2978"/>
    <w:rsid w:val="00FB27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1740</Words>
  <Characters>14103</Characters>
  <Application>Microsoft Office Word</Application>
  <DocSecurity>0</DocSecurity>
  <Lines>117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3</cp:revision>
  <cp:lastPrinted>1900-01-01T00:00:00Z</cp:lastPrinted>
  <dcterms:created xsi:type="dcterms:W3CDTF">2022-09-30T09:00:00Z</dcterms:created>
  <dcterms:modified xsi:type="dcterms:W3CDTF">2022-09-30T09:00:00Z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